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7646D1C0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222C8">
        <w:rPr>
          <w:b/>
          <w:noProof/>
          <w:sz w:val="24"/>
        </w:rPr>
        <w:t>087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06FD78" w:rsidR="002772A1" w:rsidRDefault="003222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3CA3F9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F51E33">
              <w:t xml:space="preserve">5GLANParameterProvision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25A4FB1" w:rsidR="002772A1" w:rsidRDefault="007C33E0" w:rsidP="00457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7DEB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54811B4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F334D1" w:rsidRPr="00F334D1">
              <w:rPr>
                <w:noProof/>
              </w:rPr>
              <w:t>5GLanParametersProvision</w:t>
            </w:r>
            <w:r>
              <w:rPr>
                <w:noProof/>
              </w:rPr>
              <w:t>,</w:t>
            </w:r>
            <w:r w:rsidR="00D07261">
              <w:rPr>
                <w:noProof/>
              </w:rPr>
              <w:t xml:space="preserve"> </w:t>
            </w:r>
            <w:r w:rsidR="00F334D1" w:rsidRPr="00F334D1">
              <w:rPr>
                <w:noProof/>
              </w:rPr>
              <w:t>5GLanParametersProvision</w:t>
            </w:r>
            <w:r w:rsidR="00F334D1">
              <w:rPr>
                <w:noProof/>
              </w:rPr>
              <w:t>Patch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F51E33">
              <w:t xml:space="preserve">5GLANParameterProvision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41DD99C" w:rsidR="002772A1" w:rsidRDefault="000E5ECF" w:rsidP="00F5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51E33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CC3A8DD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F51E33">
              <w:t xml:space="preserve">5GLANParameterProvision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45990BF" w14:textId="77777777" w:rsidR="00D766E5" w:rsidRPr="00D766E5" w:rsidRDefault="00D766E5" w:rsidP="00D766E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572"/>
      <w:bookmarkStart w:id="3" w:name="_Toc36040410"/>
      <w:bookmarkStart w:id="4" w:name="_Toc44693058"/>
      <w:bookmarkStart w:id="5" w:name="_Toc45134519"/>
      <w:bookmarkStart w:id="6" w:name="_Toc49607583"/>
      <w:bookmarkStart w:id="7" w:name="_Toc51763555"/>
      <w:bookmarkStart w:id="8" w:name="_Toc58850473"/>
      <w:bookmarkStart w:id="9" w:name="_Toc59018853"/>
      <w:bookmarkStart w:id="10" w:name="_Toc68169865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D766E5">
        <w:rPr>
          <w:rFonts w:ascii="Arial" w:eastAsia="宋体" w:hAnsi="Arial"/>
          <w:sz w:val="36"/>
        </w:rPr>
        <w:t>A.5</w:t>
      </w:r>
      <w:r w:rsidRPr="00D766E5">
        <w:rPr>
          <w:rFonts w:ascii="Arial" w:eastAsia="宋体" w:hAnsi="Arial"/>
          <w:sz w:val="36"/>
        </w:rPr>
        <w:tab/>
        <w:t>5GLANParameterProvision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12B1B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>openapi: 3.0.0</w:t>
      </w:r>
    </w:p>
    <w:p w14:paraId="2737F05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>info:</w:t>
      </w:r>
    </w:p>
    <w:p w14:paraId="280C7BB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title: 3gpp-5glan-pp</w:t>
      </w:r>
    </w:p>
    <w:p w14:paraId="01F41A1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version: </w:t>
      </w:r>
      <w:r w:rsidRPr="00D766E5">
        <w:rPr>
          <w:rFonts w:ascii="Courier New" w:eastAsia="宋体" w:hAnsi="Courier New"/>
          <w:noProof/>
          <w:sz w:val="16"/>
          <w:lang w:val="en-US"/>
        </w:rPr>
        <w:t>1.1.0</w:t>
      </w:r>
      <w:r w:rsidRPr="00D766E5">
        <w:rPr>
          <w:rFonts w:ascii="Courier New" w:eastAsia="宋体" w:hAnsi="Courier New"/>
          <w:noProof/>
          <w:sz w:val="16"/>
        </w:rPr>
        <w:t>-alpha.1</w:t>
      </w:r>
    </w:p>
    <w:p w14:paraId="0C98C33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description: |</w:t>
      </w:r>
    </w:p>
    <w:p w14:paraId="5B84C71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API for 5G LAN Parameter Provision.</w:t>
      </w:r>
    </w:p>
    <w:p w14:paraId="0FD6356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27CB979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88380A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>externalDocs:</w:t>
      </w:r>
    </w:p>
    <w:p w14:paraId="77EA753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description: 3GPP TS 29.522 V17.1.0; 5G System; Network Exposure Function Northbound APIs.</w:t>
      </w:r>
    </w:p>
    <w:p w14:paraId="78A042F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37367C6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>security:</w:t>
      </w:r>
    </w:p>
    <w:p w14:paraId="404FB14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4C5077D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4612296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>servers:</w:t>
      </w:r>
    </w:p>
    <w:p w14:paraId="41CC2EE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- url: '{apiRoot}/3gpp-5glan-pp/v1'</w:t>
      </w:r>
    </w:p>
    <w:p w14:paraId="512F90B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variables:</w:t>
      </w:r>
    </w:p>
    <w:p w14:paraId="28CF4C3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apiRoot:</w:t>
      </w:r>
    </w:p>
    <w:p w14:paraId="33ABB95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5DF3076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4F6F62A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>paths:</w:t>
      </w:r>
    </w:p>
    <w:p w14:paraId="7F28FDB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/{afId}/subscriptions:</w:t>
      </w:r>
    </w:p>
    <w:p w14:paraId="6299DC7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get:</w:t>
      </w:r>
    </w:p>
    <w:p w14:paraId="43AAFD9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summary: read all of the active subscriptions for the AF</w:t>
      </w:r>
    </w:p>
    <w:p w14:paraId="11CEA30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tags:</w:t>
      </w:r>
    </w:p>
    <w:p w14:paraId="3F5221D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</w:t>
      </w:r>
      <w:r w:rsidRPr="00D766E5">
        <w:rPr>
          <w:rFonts w:ascii="Courier New" w:hAnsi="Courier New"/>
          <w:noProof/>
          <w:sz w:val="16"/>
        </w:rPr>
        <w:t>5GLAN Parameters Provision Subscriptions</w:t>
      </w:r>
    </w:p>
    <w:p w14:paraId="4CE8C8B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parameters:</w:t>
      </w:r>
    </w:p>
    <w:p w14:paraId="1969C4C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09AE5F5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018C085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7428978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4499FB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2780D8C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508B44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responses:</w:t>
      </w:r>
    </w:p>
    <w:p w14:paraId="09F85F1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'200':</w:t>
      </w:r>
    </w:p>
    <w:p w14:paraId="186576D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AF)</w:t>
      </w:r>
    </w:p>
    <w:p w14:paraId="078BC18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content:</w:t>
      </w:r>
    </w:p>
    <w:p w14:paraId="178C728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2132D2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4B888F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66B240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775114A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  $ref: '#/components/schemas/5GLanParametersProvision'</w:t>
      </w:r>
    </w:p>
    <w:p w14:paraId="7C921FC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0CDA490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'307':</w:t>
      </w:r>
    </w:p>
    <w:p w14:paraId="2D3121E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0EEA53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'308':</w:t>
      </w:r>
    </w:p>
    <w:p w14:paraId="6E45D47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7F5127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'400':</w:t>
      </w:r>
    </w:p>
    <w:p w14:paraId="5FD1C69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DBBFED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'401':</w:t>
      </w:r>
    </w:p>
    <w:p w14:paraId="002B9D1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435B32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'403':</w:t>
      </w:r>
    </w:p>
    <w:p w14:paraId="3B25A89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EC0B80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'404':</w:t>
      </w:r>
    </w:p>
    <w:p w14:paraId="3260362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00AB26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'406':</w:t>
      </w:r>
    </w:p>
    <w:p w14:paraId="256A649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DA1F2E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'429':</w:t>
      </w:r>
    </w:p>
    <w:p w14:paraId="48EFB5D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F2109E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'500':</w:t>
      </w:r>
    </w:p>
    <w:p w14:paraId="218586E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A946D2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'503':</w:t>
      </w:r>
    </w:p>
    <w:p w14:paraId="4B2B93C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1D2399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default:</w:t>
      </w:r>
    </w:p>
    <w:p w14:paraId="58F894C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37042E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4C2682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post:</w:t>
      </w:r>
    </w:p>
    <w:p w14:paraId="0121DB9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summary: Creates a new subscription resource</w:t>
      </w:r>
    </w:p>
    <w:p w14:paraId="0AF2C1C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tags:</w:t>
      </w:r>
    </w:p>
    <w:p w14:paraId="1E01659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</w:t>
      </w:r>
      <w:r w:rsidRPr="00D766E5">
        <w:rPr>
          <w:rFonts w:ascii="Courier New" w:hAnsi="Courier New"/>
          <w:noProof/>
          <w:sz w:val="16"/>
        </w:rPr>
        <w:t>5GLAN Parameters Provision Subscriptions</w:t>
      </w:r>
    </w:p>
    <w:p w14:paraId="36A2EC7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parameters:</w:t>
      </w:r>
    </w:p>
    <w:p w14:paraId="23577A6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lastRenderedPageBreak/>
        <w:t xml:space="preserve">        - name: afId</w:t>
      </w:r>
    </w:p>
    <w:p w14:paraId="6E005EE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1F4552F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418D2E4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035B52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07749FE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027DE0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requestBody:</w:t>
      </w:r>
    </w:p>
    <w:p w14:paraId="347D7C5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description: new subscription creation</w:t>
      </w:r>
    </w:p>
    <w:p w14:paraId="4D1838F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354D9B3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content:</w:t>
      </w:r>
    </w:p>
    <w:p w14:paraId="7D487E1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11B4FB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FCEF5D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'</w:t>
      </w:r>
    </w:p>
    <w:p w14:paraId="71B99CA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responses:</w:t>
      </w:r>
    </w:p>
    <w:p w14:paraId="78BACBC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'201':</w:t>
      </w:r>
    </w:p>
    <w:p w14:paraId="3128F59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Created (Successful creation)</w:t>
      </w:r>
    </w:p>
    <w:p w14:paraId="0B62DA1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content:</w:t>
      </w:r>
    </w:p>
    <w:p w14:paraId="6A560A6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1D943D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70D759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'</w:t>
      </w:r>
    </w:p>
    <w:p w14:paraId="2A63EDF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headers:</w:t>
      </w:r>
    </w:p>
    <w:p w14:paraId="56AC95E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35FF9B9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9FFE75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595AAA0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639BBF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6FEBC78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'400':</w:t>
      </w:r>
    </w:p>
    <w:p w14:paraId="4352114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E6DDA9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'401':</w:t>
      </w:r>
    </w:p>
    <w:p w14:paraId="176787C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9CFDA1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'403':</w:t>
      </w:r>
    </w:p>
    <w:p w14:paraId="35EEA28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EDE371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'404':</w:t>
      </w:r>
    </w:p>
    <w:p w14:paraId="4DF5291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136B4E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'411':</w:t>
      </w:r>
    </w:p>
    <w:p w14:paraId="3AC7797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18C42E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'413':</w:t>
      </w:r>
    </w:p>
    <w:p w14:paraId="4CF0060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F24913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'415':</w:t>
      </w:r>
    </w:p>
    <w:p w14:paraId="28E3ADD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19005A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'429':</w:t>
      </w:r>
    </w:p>
    <w:p w14:paraId="4D36235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0F5F57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'500':</w:t>
      </w:r>
    </w:p>
    <w:p w14:paraId="66D635D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2DD272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'503':</w:t>
      </w:r>
    </w:p>
    <w:p w14:paraId="3933715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58FC13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default:</w:t>
      </w:r>
    </w:p>
    <w:p w14:paraId="76F5288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621E94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DFE9E2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/{afId}/subscriptions/{subscriptionId}:</w:t>
      </w:r>
    </w:p>
    <w:p w14:paraId="3C06572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get:</w:t>
      </w:r>
    </w:p>
    <w:p w14:paraId="5A4B096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summary: read an active subscription for the AF and the subscription Id</w:t>
      </w:r>
    </w:p>
    <w:p w14:paraId="0BB3924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tags:</w:t>
      </w:r>
    </w:p>
    <w:p w14:paraId="02FF5E9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</w:t>
      </w:r>
      <w:r w:rsidRPr="00D766E5">
        <w:rPr>
          <w:rFonts w:ascii="Courier New" w:hAnsi="Courier New"/>
          <w:noProof/>
          <w:sz w:val="16"/>
        </w:rPr>
        <w:t>Individual 5GLAN Parameters Provision Subscription</w:t>
      </w:r>
    </w:p>
    <w:p w14:paraId="19DBEA6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parameters:</w:t>
      </w:r>
    </w:p>
    <w:p w14:paraId="24BBF8F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5A4BD9A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2AE9AA0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612D41A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03DC0A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7C15681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C48145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544279D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15484A0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14DA99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B70E48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64FB9F2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415771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responses:</w:t>
      </w:r>
    </w:p>
    <w:p w14:paraId="66871BC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'200':</w:t>
      </w:r>
    </w:p>
    <w:p w14:paraId="68417A6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3300DA5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content:</w:t>
      </w:r>
    </w:p>
    <w:p w14:paraId="42C431A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BB2113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94C19C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'</w:t>
      </w:r>
    </w:p>
    <w:p w14:paraId="77854E7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'307':</w:t>
      </w:r>
    </w:p>
    <w:p w14:paraId="50210CF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EFB4DC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'308':</w:t>
      </w:r>
    </w:p>
    <w:p w14:paraId="29E484C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EC738F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lastRenderedPageBreak/>
        <w:t xml:space="preserve">        '400':</w:t>
      </w:r>
    </w:p>
    <w:p w14:paraId="7BE2023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87B328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'401':</w:t>
      </w:r>
    </w:p>
    <w:p w14:paraId="194E09F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1E1D11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'403':</w:t>
      </w:r>
    </w:p>
    <w:p w14:paraId="2F1EBF8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9A5D6D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'404':</w:t>
      </w:r>
    </w:p>
    <w:p w14:paraId="7A30A0B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691A04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'406':</w:t>
      </w:r>
    </w:p>
    <w:p w14:paraId="0BBEDF4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488303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'429':</w:t>
      </w:r>
    </w:p>
    <w:p w14:paraId="67AF434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9B5516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'500':</w:t>
      </w:r>
    </w:p>
    <w:p w14:paraId="4C00253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C9FCE0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'503':</w:t>
      </w:r>
    </w:p>
    <w:p w14:paraId="59AF945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FDBD25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default:</w:t>
      </w:r>
    </w:p>
    <w:p w14:paraId="6F20EE3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D5F2D3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75749D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put:</w:t>
      </w:r>
    </w:p>
    <w:p w14:paraId="5AB7836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4D3A0F1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tags:</w:t>
      </w:r>
    </w:p>
    <w:p w14:paraId="4762CAE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</w:t>
      </w:r>
      <w:r w:rsidRPr="00D766E5">
        <w:rPr>
          <w:rFonts w:ascii="Courier New" w:hAnsi="Courier New"/>
          <w:noProof/>
          <w:sz w:val="16"/>
        </w:rPr>
        <w:t>Individual 5GLAN Parameters Provision Subscription</w:t>
      </w:r>
    </w:p>
    <w:p w14:paraId="340F44C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parameters:</w:t>
      </w:r>
    </w:p>
    <w:p w14:paraId="48CD807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0EC66C1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6D2C6DF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5C827F0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4F3C1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1BC0A8A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911E86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F0D8EE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563146A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3B70811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614EB9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4B9F5F2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C11CD0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requestBody:</w:t>
      </w:r>
    </w:p>
    <w:p w14:paraId="11F292E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21FA853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2D4FB3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content:</w:t>
      </w:r>
    </w:p>
    <w:p w14:paraId="5FB5AF2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80DBDB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233FF0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'</w:t>
      </w:r>
    </w:p>
    <w:p w14:paraId="3FCC934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responses:</w:t>
      </w:r>
    </w:p>
    <w:p w14:paraId="263BDB4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'200':</w:t>
      </w:r>
    </w:p>
    <w:p w14:paraId="6158C2C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25355A2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content:</w:t>
      </w:r>
    </w:p>
    <w:p w14:paraId="0ACF9E4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9F7A7B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CE8F6F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'</w:t>
      </w:r>
    </w:p>
    <w:p w14:paraId="6057F88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'204':</w:t>
      </w:r>
    </w:p>
    <w:p w14:paraId="29E69B8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0EEA4CC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'307':</w:t>
      </w:r>
    </w:p>
    <w:p w14:paraId="4D8F94D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84D678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'308':</w:t>
      </w:r>
    </w:p>
    <w:p w14:paraId="6C88753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A057F0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'400':</w:t>
      </w:r>
    </w:p>
    <w:p w14:paraId="4FE7AE8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61F293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'401':</w:t>
      </w:r>
    </w:p>
    <w:p w14:paraId="747DEBD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DCD796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'403':</w:t>
      </w:r>
    </w:p>
    <w:p w14:paraId="6EB796F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427A28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'404':</w:t>
      </w:r>
    </w:p>
    <w:p w14:paraId="4F92E76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1C3B2B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'411':</w:t>
      </w:r>
    </w:p>
    <w:p w14:paraId="5BAB994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612321B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'413':</w:t>
      </w:r>
    </w:p>
    <w:p w14:paraId="1BD2224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677AF19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'415':</w:t>
      </w:r>
    </w:p>
    <w:p w14:paraId="7292ECD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995F7A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'429':</w:t>
      </w:r>
    </w:p>
    <w:p w14:paraId="5949ECC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40D497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'500':</w:t>
      </w:r>
    </w:p>
    <w:p w14:paraId="0CC906E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71B3C4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'503':</w:t>
      </w:r>
    </w:p>
    <w:p w14:paraId="0AE4B15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273EA8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default:</w:t>
      </w:r>
    </w:p>
    <w:p w14:paraId="33F96FB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'TS29122_CommonData.yaml#/components/responses/default'</w:t>
      </w:r>
    </w:p>
    <w:p w14:paraId="0340D46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92107A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patch:</w:t>
      </w:r>
    </w:p>
    <w:p w14:paraId="332F46C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summary: Partial updates an existing subscription resource</w:t>
      </w:r>
    </w:p>
    <w:p w14:paraId="37BBC24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tags:</w:t>
      </w:r>
    </w:p>
    <w:p w14:paraId="3918B9D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</w:t>
      </w:r>
      <w:r w:rsidRPr="00D766E5">
        <w:rPr>
          <w:rFonts w:ascii="Courier New" w:hAnsi="Courier New"/>
          <w:noProof/>
          <w:sz w:val="16"/>
        </w:rPr>
        <w:t>Individual 5GLAN Parameters Provision Subscription</w:t>
      </w:r>
    </w:p>
    <w:p w14:paraId="049D5E3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parameters:</w:t>
      </w:r>
    </w:p>
    <w:p w14:paraId="2434554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06B82A7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6242988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2FE2902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1C197A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1AE3362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9A0A21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2777A9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7CA5CC3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7F98350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D36CEF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0AAEC4F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DC69BB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requestBody:</w:t>
      </w:r>
    </w:p>
    <w:p w14:paraId="77504B2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E5F7C9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content:</w:t>
      </w:r>
    </w:p>
    <w:p w14:paraId="103AB47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</w:t>
      </w:r>
      <w:r w:rsidRPr="00D766E5">
        <w:rPr>
          <w:rFonts w:ascii="Courier New" w:eastAsia="宋体" w:hAnsi="Courier New"/>
          <w:noProof/>
          <w:sz w:val="16"/>
          <w:lang w:val="en-US"/>
        </w:rPr>
        <w:t>application/merge-patch+json</w:t>
      </w:r>
      <w:r w:rsidRPr="00D766E5">
        <w:rPr>
          <w:rFonts w:ascii="Courier New" w:eastAsia="宋体" w:hAnsi="Courier New"/>
          <w:noProof/>
          <w:sz w:val="16"/>
        </w:rPr>
        <w:t>:</w:t>
      </w:r>
    </w:p>
    <w:p w14:paraId="3729573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8040F6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Patch'</w:t>
      </w:r>
    </w:p>
    <w:p w14:paraId="5ED0D41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responses:</w:t>
      </w:r>
    </w:p>
    <w:p w14:paraId="0C663E9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'200':</w:t>
      </w:r>
    </w:p>
    <w:p w14:paraId="497D045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OK. The subscription was modified successfully.</w:t>
      </w:r>
    </w:p>
    <w:p w14:paraId="5C1B9E3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content:</w:t>
      </w:r>
    </w:p>
    <w:p w14:paraId="2A91C1C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4C3DDA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91B8B9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'</w:t>
      </w:r>
    </w:p>
    <w:p w14:paraId="10C6E89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'204':</w:t>
      </w:r>
    </w:p>
    <w:p w14:paraId="39D690D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777EB48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'307':</w:t>
      </w:r>
    </w:p>
    <w:p w14:paraId="52E1BDD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393CF6E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'308':</w:t>
      </w:r>
    </w:p>
    <w:p w14:paraId="72D8401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6D20E76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'400':</w:t>
      </w:r>
    </w:p>
    <w:p w14:paraId="225A949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804336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'401':</w:t>
      </w:r>
    </w:p>
    <w:p w14:paraId="24351DF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4CB1F8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'403':</w:t>
      </w:r>
    </w:p>
    <w:p w14:paraId="1F85BB5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86FBF2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'404':</w:t>
      </w:r>
    </w:p>
    <w:p w14:paraId="22054C3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04A401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'411':</w:t>
      </w:r>
    </w:p>
    <w:p w14:paraId="7B895ED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60091A1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'413':</w:t>
      </w:r>
    </w:p>
    <w:p w14:paraId="583A4A5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F435DC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'415':</w:t>
      </w:r>
    </w:p>
    <w:p w14:paraId="6671512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443A91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'429':</w:t>
      </w:r>
    </w:p>
    <w:p w14:paraId="52BB130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DD6B3E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'500':</w:t>
      </w:r>
    </w:p>
    <w:p w14:paraId="60C1CC5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5C8EA7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'503':</w:t>
      </w:r>
    </w:p>
    <w:p w14:paraId="07D7AE4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84675F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default:</w:t>
      </w:r>
    </w:p>
    <w:p w14:paraId="4229900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F88297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5AAFBB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delete:</w:t>
      </w:r>
    </w:p>
    <w:p w14:paraId="7B886F2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3C1C2D4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tags:</w:t>
      </w:r>
    </w:p>
    <w:p w14:paraId="200243B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</w:t>
      </w:r>
      <w:r w:rsidRPr="00D766E5">
        <w:rPr>
          <w:rFonts w:ascii="Courier New" w:hAnsi="Courier New"/>
          <w:noProof/>
          <w:sz w:val="16"/>
        </w:rPr>
        <w:t>Individual 5GLAN Parameters Provision Subscription</w:t>
      </w:r>
    </w:p>
    <w:p w14:paraId="11ED1A3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parameters:</w:t>
      </w:r>
    </w:p>
    <w:p w14:paraId="5013ECE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277323F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0738A03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226728C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A937EF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377A46B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8F869F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1D0545F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in: path</w:t>
      </w:r>
    </w:p>
    <w:p w14:paraId="6E5A523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A113CB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252CA1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schema:</w:t>
      </w:r>
    </w:p>
    <w:p w14:paraId="5D1FA22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lastRenderedPageBreak/>
        <w:t xml:space="preserve">            type: string</w:t>
      </w:r>
    </w:p>
    <w:p w14:paraId="219BBAA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responses:</w:t>
      </w:r>
    </w:p>
    <w:p w14:paraId="6E54A3B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'204':</w:t>
      </w:r>
    </w:p>
    <w:p w14:paraId="401A41E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4A60312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'307':</w:t>
      </w:r>
    </w:p>
    <w:p w14:paraId="674BBD3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FA73C2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'308':</w:t>
      </w:r>
    </w:p>
    <w:p w14:paraId="2DBB751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B87D3C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'400':</w:t>
      </w:r>
    </w:p>
    <w:p w14:paraId="74D4BD7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074F98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'401':</w:t>
      </w:r>
    </w:p>
    <w:p w14:paraId="4294DF7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44EDAD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'403':</w:t>
      </w:r>
    </w:p>
    <w:p w14:paraId="402F0DF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8370FE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'404':</w:t>
      </w:r>
    </w:p>
    <w:p w14:paraId="236AB91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04C41F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'429':</w:t>
      </w:r>
    </w:p>
    <w:p w14:paraId="188C401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7832FC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'500':</w:t>
      </w:r>
    </w:p>
    <w:p w14:paraId="5ECDEB4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CC886F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'503':</w:t>
      </w:r>
    </w:p>
    <w:p w14:paraId="53EDBE9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2B4938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default:</w:t>
      </w:r>
    </w:p>
    <w:p w14:paraId="448D37A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89CDAA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>components:</w:t>
      </w:r>
    </w:p>
    <w:p w14:paraId="347E3D5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6A03533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1C9C82C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3B51FAA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530A149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4C4AD9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484521D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766E5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1F2F619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766E5">
        <w:rPr>
          <w:rFonts w:ascii="Courier New" w:eastAsia="宋体" w:hAnsi="Courier New"/>
          <w:noProof/>
          <w:sz w:val="16"/>
        </w:rPr>
        <w:t xml:space="preserve">  schemas: </w:t>
      </w:r>
    </w:p>
    <w:p w14:paraId="77BE96D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:</w:t>
      </w:r>
    </w:p>
    <w:p w14:paraId="2F76CC98" w14:textId="7170D27E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11:49:00Z"/>
          <w:rFonts w:ascii="Courier New" w:eastAsia="宋体" w:hAnsi="Courier New"/>
          <w:sz w:val="16"/>
        </w:rPr>
      </w:pPr>
      <w:ins w:id="39" w:author="Huawei [AEM] 04-2021" w:date="2021-04-04T11:49:00Z">
        <w:r w:rsidRPr="00D766E5">
          <w:rPr>
            <w:rFonts w:ascii="Courier New" w:eastAsia="宋体" w:hAnsi="Courier New"/>
            <w:sz w:val="16"/>
          </w:rPr>
          <w:t xml:space="preserve">      description: </w:t>
        </w:r>
      </w:ins>
      <w:ins w:id="40" w:author="Huawei [AEM] 04-2021" w:date="2021-04-04T11:50:00Z">
        <w:r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Represents </w:t>
        </w:r>
      </w:ins>
      <w:ins w:id="41" w:author="Huawei [AEM] 04-2021" w:date="2021-04-04T11:55:00Z">
        <w:r w:rsidR="002A3AA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the </w:t>
        </w:r>
      </w:ins>
      <w:ins w:id="42" w:author="Huawei [AEM] 04-2021" w:date="2021-04-04T12:06:00Z">
        <w:r w:rsidR="00025984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5G LAN </w:t>
        </w:r>
      </w:ins>
      <w:ins w:id="43" w:author="Huawei [AEM] 04-2021" w:date="2021-04-04T11:55:00Z">
        <w:r w:rsidR="002A3AA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p</w:t>
        </w:r>
        <w:r w:rsidR="002A3AAA" w:rsidRPr="002A3AA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arameters to </w:t>
        </w:r>
      </w:ins>
      <w:ins w:id="44" w:author="Huawei [AEM] 04-2021" w:date="2021-04-04T11:56:00Z">
        <w:r w:rsidR="00764DAE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request the </w:t>
        </w:r>
      </w:ins>
      <w:ins w:id="45" w:author="Huawei [AEM] 04-2021" w:date="2021-04-04T11:55:00Z">
        <w:r w:rsidR="00764DAE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creation</w:t>
        </w:r>
      </w:ins>
      <w:ins w:id="46" w:author="Huawei [AEM] 04-2021" w:date="2021-04-04T11:56:00Z">
        <w:r w:rsidR="00764DAE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/</w:t>
        </w:r>
      </w:ins>
      <w:ins w:id="47" w:author="Huawei [AEM] 04-2021" w:date="2021-04-04T11:58:00Z">
        <w:r w:rsidR="00661D2B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replacement</w:t>
        </w:r>
      </w:ins>
      <w:ins w:id="48" w:author="Huawei [AEM] 04-2021" w:date="2021-04-04T11:56:00Z">
        <w:r w:rsidR="00764DAE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 of</w:t>
        </w:r>
      </w:ins>
      <w:ins w:id="49" w:author="Huawei [AEM] 04-2021" w:date="2021-04-04T11:55:00Z">
        <w:r w:rsidR="002A3AAA" w:rsidRPr="002A3AA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 a subscription to provision parameters</w:t>
        </w:r>
      </w:ins>
      <w:ins w:id="50" w:author="Huawei [AEM] 04-2021" w:date="2021-04-04T11:49:00Z">
        <w:r w:rsidRPr="00D766E5">
          <w:rPr>
            <w:rFonts w:ascii="Courier New" w:eastAsia="宋体" w:hAnsi="Courier New"/>
            <w:noProof/>
            <w:sz w:val="16"/>
          </w:rPr>
          <w:t>.</w:t>
        </w:r>
      </w:ins>
    </w:p>
    <w:p w14:paraId="65ADCBE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type: object</w:t>
      </w:r>
    </w:p>
    <w:p w14:paraId="5773A13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properties:</w:t>
      </w:r>
    </w:p>
    <w:p w14:paraId="09FC044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self:</w:t>
      </w:r>
    </w:p>
    <w:p w14:paraId="243D276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91E88A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5gLanParams:</w:t>
      </w:r>
    </w:p>
    <w:p w14:paraId="036DDC92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'#/components/schemas/5GLanParameters'</w:t>
      </w:r>
    </w:p>
    <w:p w14:paraId="28B3755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</w:t>
      </w:r>
      <w:r w:rsidRPr="00D766E5">
        <w:rPr>
          <w:rFonts w:ascii="Courier New" w:eastAsia="宋体" w:hAnsi="Courier New"/>
          <w:noProof/>
          <w:sz w:val="16"/>
          <w:lang w:eastAsia="zh-CN"/>
        </w:rPr>
        <w:t>suppFeat</w:t>
      </w:r>
      <w:r w:rsidRPr="00D766E5">
        <w:rPr>
          <w:rFonts w:ascii="Courier New" w:eastAsia="宋体" w:hAnsi="Courier New"/>
          <w:noProof/>
          <w:sz w:val="16"/>
        </w:rPr>
        <w:t>:</w:t>
      </w:r>
    </w:p>
    <w:p w14:paraId="07A9CCE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766E5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D766E5">
        <w:rPr>
          <w:rFonts w:ascii="Courier New" w:eastAsia="宋体" w:hAnsi="Courier New"/>
          <w:noProof/>
          <w:sz w:val="16"/>
        </w:rPr>
        <w:t>'</w:t>
      </w:r>
    </w:p>
    <w:p w14:paraId="182646C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required:</w:t>
      </w:r>
    </w:p>
    <w:p w14:paraId="0F772FF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- 5gLanParams</w:t>
      </w:r>
    </w:p>
    <w:p w14:paraId="6A77FC7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</w:t>
      </w:r>
      <w:r w:rsidRPr="00D766E5">
        <w:rPr>
          <w:rFonts w:ascii="Courier New" w:eastAsia="宋体" w:hAnsi="Courier New"/>
          <w:noProof/>
          <w:sz w:val="16"/>
          <w:lang w:eastAsia="zh-CN"/>
        </w:rPr>
        <w:t>suppFeat</w:t>
      </w:r>
    </w:p>
    <w:p w14:paraId="181DEE2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</w:t>
      </w:r>
      <w:r w:rsidRPr="00D766E5">
        <w:rPr>
          <w:rFonts w:ascii="Courier New" w:eastAsia="宋体" w:hAnsi="Courier New"/>
          <w:noProof/>
          <w:sz w:val="16"/>
          <w:lang w:eastAsia="zh-CN"/>
        </w:rPr>
        <w:t>5GLanParametersProvision</w:t>
      </w:r>
      <w:r w:rsidRPr="00D766E5">
        <w:rPr>
          <w:rFonts w:ascii="Courier New" w:eastAsia="宋体" w:hAnsi="Courier New"/>
          <w:noProof/>
          <w:sz w:val="16"/>
        </w:rPr>
        <w:t>Patch:</w:t>
      </w:r>
    </w:p>
    <w:p w14:paraId="0369B907" w14:textId="07D8DB8E" w:rsidR="001568B2" w:rsidRPr="00D766E5" w:rsidRDefault="001568B2" w:rsidP="00156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 [AEM] 04-2021" w:date="2021-04-04T11:52:00Z"/>
          <w:rFonts w:ascii="Courier New" w:eastAsia="宋体" w:hAnsi="Courier New"/>
          <w:sz w:val="16"/>
        </w:rPr>
      </w:pPr>
      <w:ins w:id="52" w:author="Huawei [AEM] 04-2021" w:date="2021-04-04T11:52:00Z">
        <w:r w:rsidRPr="00D766E5">
          <w:rPr>
            <w:rFonts w:ascii="Courier New" w:eastAsia="宋体" w:hAnsi="Courier New"/>
            <w:sz w:val="16"/>
          </w:rPr>
          <w:t xml:space="preserve">      description: </w:t>
        </w:r>
        <w:r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Represents </w:t>
        </w:r>
      </w:ins>
      <w:ins w:id="53" w:author="Huawei [AEM] 04-2021" w:date="2021-04-04T11:58:00Z">
        <w:r w:rsidR="00661D2B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the </w:t>
        </w:r>
      </w:ins>
      <w:ins w:id="54" w:author="Huawei [AEM] 04-2021" w:date="2021-04-04T12:06:00Z">
        <w:r w:rsidR="00025984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5G LAN </w:t>
        </w:r>
      </w:ins>
      <w:ins w:id="55" w:author="Huawei [AEM] 04-2021" w:date="2021-04-04T11:58:00Z">
        <w:r w:rsidR="00661D2B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p</w:t>
        </w:r>
        <w:r w:rsidR="00661D2B" w:rsidRPr="002A3AA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arameters to </w:t>
        </w:r>
        <w:r w:rsidR="00661D2B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request the modification of</w:t>
        </w:r>
        <w:r w:rsidR="00661D2B" w:rsidRPr="002A3AA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 a subscription to provision parameters</w:t>
        </w:r>
      </w:ins>
      <w:ins w:id="56" w:author="Huawei [AEM] 04-2021" w:date="2021-04-04T11:52:00Z">
        <w:r w:rsidRPr="00D766E5">
          <w:rPr>
            <w:rFonts w:ascii="Courier New" w:eastAsia="宋体" w:hAnsi="Courier New"/>
            <w:noProof/>
            <w:sz w:val="16"/>
          </w:rPr>
          <w:t>.</w:t>
        </w:r>
      </w:ins>
    </w:p>
    <w:p w14:paraId="4F45FE1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type: object</w:t>
      </w:r>
    </w:p>
    <w:p w14:paraId="4B32CEB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properties:</w:t>
      </w:r>
    </w:p>
    <w:p w14:paraId="7730378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5gLanParamsPatch:</w:t>
      </w:r>
    </w:p>
    <w:p w14:paraId="0FD0724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'#/components/schemas/5GLanParametersPatch'</w:t>
      </w:r>
    </w:p>
    <w:p w14:paraId="4ABD7F2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5GLanParameters:</w:t>
      </w:r>
    </w:p>
    <w:p w14:paraId="488DCFCD" w14:textId="3BA80351" w:rsidR="001568B2" w:rsidRPr="00D766E5" w:rsidRDefault="001568B2" w:rsidP="00156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 [AEM] 04-2021" w:date="2021-04-04T11:52:00Z"/>
          <w:rFonts w:ascii="Courier New" w:eastAsia="宋体" w:hAnsi="Courier New"/>
          <w:sz w:val="16"/>
        </w:rPr>
      </w:pPr>
      <w:ins w:id="58" w:author="Huawei [AEM] 04-2021" w:date="2021-04-04T11:52:00Z">
        <w:r w:rsidRPr="00D766E5">
          <w:rPr>
            <w:rFonts w:ascii="Courier New" w:eastAsia="宋体" w:hAnsi="Courier New"/>
            <w:sz w:val="16"/>
          </w:rPr>
          <w:t xml:space="preserve">      description: </w:t>
        </w:r>
        <w:r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Represents </w:t>
        </w:r>
      </w:ins>
      <w:ins w:id="59" w:author="Huawei [AEM] 04-2021" w:date="2021-04-04T12:00:00Z">
        <w:r w:rsidR="00E9228A" w:rsidRPr="00E9228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5G LAN service related parameters </w:t>
        </w:r>
      </w:ins>
      <w:ins w:id="60" w:author="Huawei [AEM] 04-2021" w:date="2021-04-04T12:01:00Z">
        <w:r w:rsidR="00670429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that </w:t>
        </w:r>
      </w:ins>
      <w:ins w:id="61" w:author="Huawei [AEM] 04-2021" w:date="2021-04-04T12:00:00Z">
        <w:r w:rsidR="00E9228A" w:rsidRPr="00E9228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need to be provisioned</w:t>
        </w:r>
      </w:ins>
      <w:ins w:id="62" w:author="Huawei [AEM] 04-2021" w:date="2021-04-04T11:52:00Z">
        <w:r w:rsidRPr="00D766E5">
          <w:rPr>
            <w:rFonts w:ascii="Courier New" w:eastAsia="宋体" w:hAnsi="Courier New"/>
            <w:noProof/>
            <w:sz w:val="16"/>
          </w:rPr>
          <w:t>.</w:t>
        </w:r>
      </w:ins>
    </w:p>
    <w:p w14:paraId="62C33E0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type: object</w:t>
      </w:r>
    </w:p>
    <w:p w14:paraId="772F63F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properties:</w:t>
      </w:r>
    </w:p>
    <w:p w14:paraId="701BCBC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exterGroupId:</w:t>
      </w:r>
    </w:p>
    <w:p w14:paraId="7564AC3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322F929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gpsis:</w:t>
      </w:r>
    </w:p>
    <w:p w14:paraId="6618B31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5C9BE86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642E955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$ref: 'TS29571_CommonData.yaml#/components/schemas/Gpsi'</w:t>
      </w:r>
    </w:p>
    <w:p w14:paraId="6A24557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0EEEAF4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Contains </w:t>
      </w:r>
      <w:r w:rsidRPr="00D766E5">
        <w:rPr>
          <w:rFonts w:ascii="Courier New" w:eastAsia="Malgun Gothic" w:hAnsi="Courier New"/>
          <w:noProof/>
          <w:sz w:val="16"/>
        </w:rPr>
        <w:t>the list of 5G VN Group members, each member is identified by GPSI.</w:t>
      </w:r>
      <w:r w:rsidRPr="00D766E5">
        <w:rPr>
          <w:rFonts w:ascii="Courier New" w:eastAsia="宋体" w:hAnsi="Courier New"/>
          <w:sz w:val="16"/>
        </w:rPr>
        <w:t xml:space="preserve"> </w:t>
      </w:r>
      <w:r w:rsidRPr="00D766E5">
        <w:rPr>
          <w:rFonts w:ascii="Courier New" w:eastAsia="宋体" w:hAnsi="Courier New"/>
          <w:noProof/>
          <w:sz w:val="16"/>
        </w:rPr>
        <w:t>Any string value can be used as a key of the map.</w:t>
      </w:r>
    </w:p>
    <w:p w14:paraId="75C7582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dnn:</w:t>
      </w:r>
    </w:p>
    <w:p w14:paraId="7B8F0D0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39F33BB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aaaIpv4Addr:</w:t>
      </w:r>
    </w:p>
    <w:p w14:paraId="4347305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1D16C81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aaaIpv6Addr:</w:t>
      </w:r>
    </w:p>
    <w:p w14:paraId="0E07A4B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14:paraId="5647432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aaaUsgs:</w:t>
      </w:r>
    </w:p>
    <w:p w14:paraId="06E7B88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29F2E4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items:</w:t>
      </w:r>
    </w:p>
    <w:p w14:paraId="2FBFDAE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$ref: '#/components/schemas/AaaUsage'</w:t>
      </w:r>
    </w:p>
    <w:p w14:paraId="6E3C7ED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1DC040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lastRenderedPageBreak/>
        <w:t xml:space="preserve">        mtcProviderId:</w:t>
      </w:r>
    </w:p>
    <w:p w14:paraId="10938AA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'TS29571_CommonData.yaml#/components/schemas/MtcProviderInformation'</w:t>
      </w:r>
    </w:p>
    <w:p w14:paraId="073A5FF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snssai:</w:t>
      </w:r>
    </w:p>
    <w:p w14:paraId="65813F6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2A6A521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sessionType:</w:t>
      </w:r>
    </w:p>
    <w:p w14:paraId="4BDC505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'TS29571_CommonData.yaml#/components/schemas/PduSessionType'</w:t>
      </w:r>
    </w:p>
    <w:p w14:paraId="5E02E97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appDesps:</w:t>
      </w:r>
    </w:p>
    <w:p w14:paraId="30C3DF4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6559D7E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42BD61D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$ref: '#/components/schemas/AppDescriptor'</w:t>
      </w:r>
    </w:p>
    <w:p w14:paraId="766008B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5D3A4AF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</w:t>
      </w:r>
      <w:r w:rsidRPr="00D766E5">
        <w:rPr>
          <w:rFonts w:ascii="Courier New" w:eastAsia="宋体" w:hAnsi="Courier New" w:cs="Arial"/>
          <w:noProof/>
          <w:sz w:val="16"/>
          <w:szCs w:val="18"/>
          <w:lang w:eastAsia="zh-CN"/>
        </w:rPr>
        <w:t>Describes the operation systems and the corresponding applications for each operation systems. The key of map is osId.</w:t>
      </w:r>
    </w:p>
    <w:p w14:paraId="205B99E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required:</w:t>
      </w:r>
    </w:p>
    <w:p w14:paraId="752C5CD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exterGroupId</w:t>
      </w:r>
    </w:p>
    <w:p w14:paraId="41F315E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gpsis</w:t>
      </w:r>
    </w:p>
    <w:p w14:paraId="259BF86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dnn</w:t>
      </w:r>
    </w:p>
    <w:p w14:paraId="6B94D40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snssai</w:t>
      </w:r>
    </w:p>
    <w:p w14:paraId="4796866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sessionType</w:t>
      </w:r>
    </w:p>
    <w:p w14:paraId="74AFEFD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appDesps</w:t>
      </w:r>
    </w:p>
    <w:p w14:paraId="1C92038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5GLanParametersPatch:</w:t>
      </w:r>
    </w:p>
    <w:p w14:paraId="2ED524DD" w14:textId="3FB5BC21" w:rsidR="001568B2" w:rsidRPr="00D766E5" w:rsidRDefault="001568B2" w:rsidP="00156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 [AEM] 04-2021" w:date="2021-04-04T11:50:00Z"/>
          <w:rFonts w:ascii="Courier New" w:eastAsia="宋体" w:hAnsi="Courier New"/>
          <w:sz w:val="16"/>
        </w:rPr>
      </w:pPr>
      <w:ins w:id="64" w:author="Huawei [AEM] 04-2021" w:date="2021-04-04T11:50:00Z">
        <w:r w:rsidRPr="00D766E5">
          <w:rPr>
            <w:rFonts w:ascii="Courier New" w:eastAsia="宋体" w:hAnsi="Courier New"/>
            <w:sz w:val="16"/>
          </w:rPr>
          <w:t xml:space="preserve">      description: </w:t>
        </w:r>
        <w:r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Represents </w:t>
        </w:r>
      </w:ins>
      <w:ins w:id="65" w:author="Huawei [AEM] 04-2021" w:date="2021-04-04T12:03:00Z">
        <w:r w:rsidR="00782946" w:rsidRPr="00E9228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5G LAN service related parameters </w:t>
        </w:r>
        <w:r w:rsidR="00782946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that </w:t>
        </w:r>
        <w:r w:rsidR="00782946" w:rsidRPr="00E9228A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need to be </w:t>
        </w:r>
        <w:r w:rsidR="00782946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modified</w:t>
        </w:r>
      </w:ins>
      <w:ins w:id="66" w:author="Huawei [AEM] 04-2021" w:date="2021-04-04T11:50:00Z">
        <w:r w:rsidRPr="00D766E5">
          <w:rPr>
            <w:rFonts w:ascii="Courier New" w:eastAsia="宋体" w:hAnsi="Courier New"/>
            <w:noProof/>
            <w:sz w:val="16"/>
          </w:rPr>
          <w:t>.</w:t>
        </w:r>
      </w:ins>
    </w:p>
    <w:p w14:paraId="289EDAE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type: object</w:t>
      </w:r>
    </w:p>
    <w:p w14:paraId="714120A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properties:</w:t>
      </w:r>
    </w:p>
    <w:p w14:paraId="6A8F1BE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gpsis:</w:t>
      </w:r>
    </w:p>
    <w:p w14:paraId="0F2E80C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060E2E0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69097C9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$ref: 'TS29571_CommonData.yaml#/components/schemas/GpsiRm'</w:t>
      </w:r>
    </w:p>
    <w:p w14:paraId="2BFCAA5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171F48B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Contains </w:t>
      </w:r>
      <w:r w:rsidRPr="00D766E5">
        <w:rPr>
          <w:rFonts w:ascii="Courier New" w:eastAsia="Malgun Gothic" w:hAnsi="Courier New"/>
          <w:noProof/>
          <w:sz w:val="16"/>
        </w:rPr>
        <w:t>the list of 5G VN Group members, each member is identified by GPSI.</w:t>
      </w:r>
      <w:r w:rsidRPr="00D766E5">
        <w:rPr>
          <w:rFonts w:ascii="Courier New" w:eastAsia="宋体" w:hAnsi="Courier New"/>
          <w:sz w:val="16"/>
        </w:rPr>
        <w:t xml:space="preserve"> </w:t>
      </w:r>
      <w:r w:rsidRPr="00D766E5">
        <w:rPr>
          <w:rFonts w:ascii="Courier New" w:eastAsia="宋体" w:hAnsi="Courier New"/>
          <w:noProof/>
          <w:sz w:val="16"/>
        </w:rPr>
        <w:t>Any string value can be used as a key of the map.</w:t>
      </w:r>
    </w:p>
    <w:p w14:paraId="2634383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appDesps:</w:t>
      </w:r>
    </w:p>
    <w:p w14:paraId="3C5C88BE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44F6ABC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4629BBF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$ref: '#/components/schemas/AppDescriptorRm'</w:t>
      </w:r>
    </w:p>
    <w:p w14:paraId="4A1C495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3A37912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</w:t>
      </w:r>
      <w:r w:rsidRPr="00D766E5">
        <w:rPr>
          <w:rFonts w:ascii="Courier New" w:eastAsia="宋体" w:hAnsi="Courier New" w:cs="Arial"/>
          <w:noProof/>
          <w:sz w:val="16"/>
          <w:szCs w:val="18"/>
          <w:lang w:eastAsia="zh-CN"/>
        </w:rPr>
        <w:t>Describes the operation systems and the corresponding applications for each operation systems. The key of map is osId.</w:t>
      </w:r>
    </w:p>
    <w:p w14:paraId="00C8AEF6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AppDescriptor:</w:t>
      </w:r>
    </w:p>
    <w:p w14:paraId="09EBF4F3" w14:textId="1889DF80" w:rsidR="001568B2" w:rsidRPr="00D766E5" w:rsidRDefault="001568B2" w:rsidP="00156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 [AEM] 04-2021" w:date="2021-04-04T11:52:00Z"/>
          <w:rFonts w:ascii="Courier New" w:eastAsia="宋体" w:hAnsi="Courier New"/>
          <w:sz w:val="16"/>
        </w:rPr>
      </w:pPr>
      <w:ins w:id="68" w:author="Huawei [AEM] 04-2021" w:date="2021-04-04T11:52:00Z">
        <w:r w:rsidRPr="00D766E5">
          <w:rPr>
            <w:rFonts w:ascii="Courier New" w:eastAsia="宋体" w:hAnsi="Courier New"/>
            <w:sz w:val="16"/>
          </w:rPr>
          <w:t xml:space="preserve">      description: </w:t>
        </w:r>
        <w:r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Represents </w:t>
        </w:r>
      </w:ins>
      <w:ins w:id="69" w:author="Huawei [AEM] 04-2021" w:date="2021-04-04T12:04:00Z">
        <w:r w:rsidR="003B55E8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>an operation system</w:t>
        </w:r>
        <w:r w:rsidR="003B55E8" w:rsidRPr="003B55E8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 and the corresponding applications</w:t>
        </w:r>
      </w:ins>
      <w:ins w:id="70" w:author="Huawei [AEM] 04-2021" w:date="2021-04-04T11:52:00Z">
        <w:r w:rsidRPr="00D766E5">
          <w:rPr>
            <w:rFonts w:ascii="Courier New" w:eastAsia="宋体" w:hAnsi="Courier New"/>
            <w:noProof/>
            <w:sz w:val="16"/>
          </w:rPr>
          <w:t>.</w:t>
        </w:r>
      </w:ins>
    </w:p>
    <w:p w14:paraId="2DECB769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type: object</w:t>
      </w:r>
    </w:p>
    <w:p w14:paraId="6D44F8C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properties:</w:t>
      </w:r>
    </w:p>
    <w:p w14:paraId="0A08FA7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osId:</w:t>
      </w:r>
    </w:p>
    <w:p w14:paraId="157E905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$ref: 'TS29519_Policy_Data.yaml#/components/schemas/OsId'</w:t>
      </w:r>
    </w:p>
    <w:p w14:paraId="33730D0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appIds:</w:t>
      </w:r>
    </w:p>
    <w:p w14:paraId="5FC88A3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2B6AEEF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405E602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$ref: 'TS29571_CommonData.yaml#/components/schemas/ApplicationId'</w:t>
      </w:r>
    </w:p>
    <w:p w14:paraId="7F9BC3F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15BA722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</w:t>
      </w:r>
      <w:r w:rsidRPr="00D766E5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Identifies applications that are running on the UE’s </w:t>
      </w:r>
      <w:r w:rsidRPr="00D766E5">
        <w:rPr>
          <w:rFonts w:ascii="Courier New" w:eastAsia="宋体" w:hAnsi="Courier New"/>
          <w:noProof/>
          <w:sz w:val="16"/>
          <w:lang w:eastAsia="zh-CN"/>
        </w:rPr>
        <w:t>operating system.</w:t>
      </w:r>
      <w:r w:rsidRPr="00D766E5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</w:t>
      </w:r>
      <w:r w:rsidRPr="00D766E5">
        <w:rPr>
          <w:rFonts w:ascii="Courier New" w:eastAsia="宋体" w:hAnsi="Courier New"/>
          <w:noProof/>
          <w:sz w:val="16"/>
        </w:rPr>
        <w:t>Any string value can be used as a key of the map.</w:t>
      </w:r>
    </w:p>
    <w:p w14:paraId="2CB98F9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required:</w:t>
      </w:r>
    </w:p>
    <w:p w14:paraId="65C67CC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osId</w:t>
      </w:r>
    </w:p>
    <w:p w14:paraId="0AACDD5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- appIds</w:t>
      </w:r>
    </w:p>
    <w:p w14:paraId="24B43BA8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AppDescriptorRm:</w:t>
      </w:r>
    </w:p>
    <w:p w14:paraId="3C20B29E" w14:textId="21449ADB" w:rsidR="001568B2" w:rsidRPr="00D766E5" w:rsidRDefault="001568B2" w:rsidP="00156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 [AEM] 04-2021" w:date="2021-04-04T11:52:00Z"/>
          <w:rFonts w:ascii="Courier New" w:eastAsia="宋体" w:hAnsi="Courier New"/>
          <w:sz w:val="16"/>
        </w:rPr>
      </w:pPr>
      <w:ins w:id="72" w:author="Huawei [AEM] 04-2021" w:date="2021-04-04T11:52:00Z">
        <w:r w:rsidRPr="00D766E5">
          <w:rPr>
            <w:rFonts w:ascii="Courier New" w:eastAsia="宋体" w:hAnsi="Courier New"/>
            <w:sz w:val="16"/>
          </w:rPr>
          <w:t xml:space="preserve">      description: </w:t>
        </w:r>
        <w:r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Represents </w:t>
        </w:r>
      </w:ins>
      <w:ins w:id="73" w:author="Huawei [AEM] 04-2021" w:date="2021-04-04T12:05:00Z">
        <w:r w:rsidR="00560683">
          <w:rPr>
            <w:rFonts w:ascii="Courier New" w:eastAsia="宋体" w:hAnsi="Courier New" w:cs="Arial"/>
            <w:noProof/>
            <w:sz w:val="16"/>
            <w:szCs w:val="18"/>
            <w:lang w:eastAsia="zh-CN"/>
          </w:rPr>
          <w:t xml:space="preserve">the same as the </w:t>
        </w:r>
        <w:r w:rsidR="00560683" w:rsidRPr="00D766E5">
          <w:rPr>
            <w:rFonts w:ascii="Courier New" w:eastAsia="宋体" w:hAnsi="Courier New"/>
            <w:noProof/>
            <w:sz w:val="16"/>
          </w:rPr>
          <w:t>AppDescriptor</w:t>
        </w:r>
        <w:r w:rsidR="00560683">
          <w:rPr>
            <w:rFonts w:ascii="Courier New" w:eastAsia="宋体" w:hAnsi="Courier New"/>
            <w:noProof/>
            <w:sz w:val="16"/>
          </w:rPr>
          <w:t xml:space="preserve"> data type but with the nullable:true property</w:t>
        </w:r>
      </w:ins>
      <w:ins w:id="74" w:author="Huawei [AEM] 04-2021" w:date="2021-04-04T11:52:00Z">
        <w:r w:rsidRPr="00D766E5">
          <w:rPr>
            <w:rFonts w:ascii="Courier New" w:eastAsia="宋体" w:hAnsi="Courier New"/>
            <w:noProof/>
            <w:sz w:val="16"/>
          </w:rPr>
          <w:t>.</w:t>
        </w:r>
      </w:ins>
    </w:p>
    <w:p w14:paraId="316168D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type: object</w:t>
      </w:r>
    </w:p>
    <w:p w14:paraId="00FF943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properties:</w:t>
      </w:r>
    </w:p>
    <w:p w14:paraId="67E4C2F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appIds:</w:t>
      </w:r>
    </w:p>
    <w:p w14:paraId="4E193DA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395FEC0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2FEE2AF3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  $ref: 'TS29571_CommonData.yaml#/components/schemas/ApplicationIdRm'</w:t>
      </w:r>
    </w:p>
    <w:p w14:paraId="5EF2696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14C3101B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766E5">
        <w:rPr>
          <w:rFonts w:ascii="Courier New" w:eastAsia="宋体" w:hAnsi="Courier New"/>
          <w:sz w:val="16"/>
        </w:rPr>
        <w:t xml:space="preserve">          description: </w:t>
      </w:r>
      <w:r w:rsidRPr="00D766E5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Identifies applications that are running on the UE’s </w:t>
      </w:r>
      <w:r w:rsidRPr="00D766E5">
        <w:rPr>
          <w:rFonts w:ascii="Courier New" w:eastAsia="宋体" w:hAnsi="Courier New"/>
          <w:noProof/>
          <w:sz w:val="16"/>
          <w:lang w:eastAsia="zh-CN"/>
        </w:rPr>
        <w:t>operating system.</w:t>
      </w:r>
      <w:r w:rsidRPr="00D766E5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</w:t>
      </w:r>
      <w:r w:rsidRPr="00D766E5">
        <w:rPr>
          <w:rFonts w:ascii="Courier New" w:eastAsia="宋体" w:hAnsi="Courier New"/>
          <w:noProof/>
          <w:sz w:val="16"/>
        </w:rPr>
        <w:t>Any string value can be used as a key of the map.</w:t>
      </w:r>
    </w:p>
    <w:p w14:paraId="1A4D944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AaaUsage:</w:t>
      </w:r>
    </w:p>
    <w:p w14:paraId="2D3F4C8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anyOf:</w:t>
      </w:r>
    </w:p>
    <w:p w14:paraId="7067A8DD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3C60D9C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enum:</w:t>
      </w:r>
    </w:p>
    <w:p w14:paraId="70050617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- AUTH</w:t>
      </w:r>
    </w:p>
    <w:p w14:paraId="0BC79A31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- IP_ALLOC</w:t>
      </w:r>
    </w:p>
    <w:p w14:paraId="03730AC5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F70C72F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49648F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This string identifies the usage of secondary authentication/authorization, and/or UE IP address allocation from the DN-AAA server.</w:t>
      </w:r>
    </w:p>
    <w:p w14:paraId="24790A9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296F4F4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44008CA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lastRenderedPageBreak/>
        <w:t xml:space="preserve">          - AUTH: secondary authentication/authorization needed from DN-AAA server</w:t>
      </w:r>
    </w:p>
    <w:p w14:paraId="279DE030" w14:textId="77777777" w:rsidR="00D766E5" w:rsidRPr="00D766E5" w:rsidRDefault="00D766E5" w:rsidP="00D766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766E5">
        <w:rPr>
          <w:rFonts w:ascii="Courier New" w:eastAsia="宋体" w:hAnsi="Courier New"/>
          <w:noProof/>
          <w:sz w:val="16"/>
        </w:rPr>
        <w:t xml:space="preserve">          - IP_ALLOC: UE IP address allocation needed from DN-AAA server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CBEE0" w14:textId="77777777" w:rsidR="008974E2" w:rsidRDefault="008974E2">
      <w:r>
        <w:separator/>
      </w:r>
    </w:p>
  </w:endnote>
  <w:endnote w:type="continuationSeparator" w:id="0">
    <w:p w14:paraId="317FE7F7" w14:textId="77777777" w:rsidR="008974E2" w:rsidRDefault="00897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F0D26" w14:textId="77777777" w:rsidR="008974E2" w:rsidRDefault="008974E2">
      <w:r>
        <w:separator/>
      </w:r>
    </w:p>
  </w:footnote>
  <w:footnote w:type="continuationSeparator" w:id="0">
    <w:p w14:paraId="3A67BD07" w14:textId="77777777" w:rsidR="008974E2" w:rsidRDefault="00897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22C8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57DEB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974E2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66368-1D22-46AF-8808-87B26214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2855</Words>
  <Characters>16274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25</cp:revision>
  <cp:lastPrinted>1899-12-31T23:00:00Z</cp:lastPrinted>
  <dcterms:created xsi:type="dcterms:W3CDTF">2021-04-04T09:46:00Z</dcterms:created>
  <dcterms:modified xsi:type="dcterms:W3CDTF">2021-04-06T23:49:00Z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